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4184F" w14:textId="32AB5845" w:rsidR="000C6183" w:rsidRPr="000C6183" w:rsidRDefault="006E0B40" w:rsidP="000C618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nl-NL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 w:rsidR="00313ADD">
        <w:rPr>
          <w:rFonts w:ascii="Arial" w:hAnsi="Arial" w:cs="Arial"/>
          <w:b/>
          <w:noProof/>
          <w:sz w:val="24"/>
          <w:szCs w:val="24"/>
        </w:rPr>
        <w:t>3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 w:rsidR="002A7F02">
        <w:rPr>
          <w:rFonts w:ascii="Arial" w:hAnsi="Arial" w:cs="Arial"/>
          <w:b/>
          <w:noProof/>
          <w:sz w:val="24"/>
          <w:szCs w:val="24"/>
        </w:rPr>
        <w:tab/>
      </w:r>
      <w:r w:rsidR="000C6183">
        <w:rPr>
          <w:rFonts w:ascii="Arial" w:hAnsi="Arial" w:cs="Arial"/>
          <w:b/>
          <w:noProof/>
          <w:sz w:val="24"/>
          <w:szCs w:val="24"/>
        </w:rPr>
        <w:tab/>
      </w:r>
      <w:r w:rsidR="000C6183">
        <w:rPr>
          <w:rFonts w:ascii="Arial" w:hAnsi="Arial" w:cs="Arial"/>
          <w:b/>
          <w:noProof/>
          <w:sz w:val="24"/>
          <w:szCs w:val="24"/>
        </w:rPr>
        <w:tab/>
      </w:r>
      <w:r w:rsidR="000C6183">
        <w:rPr>
          <w:rFonts w:ascii="Arial" w:hAnsi="Arial" w:cs="Arial"/>
          <w:b/>
          <w:noProof/>
          <w:sz w:val="24"/>
          <w:szCs w:val="24"/>
        </w:rPr>
        <w:tab/>
        <w:t xml:space="preserve">    </w:t>
      </w:r>
      <w:r w:rsidR="00D4538F" w:rsidRPr="00D4538F">
        <w:rPr>
          <w:rFonts w:ascii="Arial" w:hAnsi="Arial" w:cs="Arial"/>
          <w:b/>
          <w:noProof/>
          <w:sz w:val="24"/>
          <w:szCs w:val="24"/>
        </w:rPr>
        <w:t>S2-220</w:t>
      </w:r>
      <w:r w:rsidR="000C6183">
        <w:rPr>
          <w:rFonts w:ascii="Arial" w:hAnsi="Arial" w:cs="Arial"/>
          <w:b/>
          <w:noProof/>
          <w:sz w:val="24"/>
          <w:szCs w:val="24"/>
        </w:rPr>
        <w:t>9193</w:t>
      </w:r>
      <w:r w:rsidR="000C6183" w:rsidRPr="000C6183">
        <w:rPr>
          <w:rFonts w:eastAsia="Times New Roman"/>
          <w:color w:val="auto"/>
          <w:sz w:val="24"/>
          <w:szCs w:val="24"/>
          <w:lang w:val="en-US" w:eastAsia="nl-NL"/>
        </w:rPr>
        <w:t xml:space="preserve"> </w:t>
      </w:r>
    </w:p>
    <w:p w14:paraId="31161322" w14:textId="5FF54F83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6E8C99B" w14:textId="39CF8DD0" w:rsidR="006E0B40" w:rsidRPr="00471B80" w:rsidRDefault="006C18BD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313ADD">
        <w:rPr>
          <w:rFonts w:ascii="Arial" w:hAnsi="Arial" w:cs="Arial"/>
          <w:b/>
          <w:noProof/>
          <w:sz w:val="24"/>
        </w:rPr>
        <w:t>0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 w:rsidR="00313ADD">
        <w:rPr>
          <w:rFonts w:ascii="Arial" w:hAnsi="Arial" w:cs="Arial"/>
          <w:b/>
          <w:noProof/>
          <w:sz w:val="24"/>
        </w:rPr>
        <w:t>Oct</w:t>
      </w:r>
      <w:r w:rsidR="005478D6">
        <w:rPr>
          <w:rFonts w:ascii="Arial" w:hAnsi="Arial" w:cs="Arial"/>
          <w:b/>
          <w:noProof/>
          <w:sz w:val="24"/>
        </w:rPr>
        <w:t>.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 w:rsidR="00313ADD">
        <w:rPr>
          <w:rFonts w:ascii="Arial" w:hAnsi="Arial" w:cs="Arial"/>
          <w:b/>
          <w:noProof/>
          <w:sz w:val="24"/>
        </w:rPr>
        <w:t>17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 w:rsidR="00313ADD">
        <w:rPr>
          <w:rFonts w:ascii="Arial" w:hAnsi="Arial" w:cs="Arial"/>
          <w:b/>
          <w:noProof/>
          <w:sz w:val="24"/>
        </w:rPr>
        <w:t>Oct</w:t>
      </w:r>
      <w:r w:rsidR="005478D6">
        <w:rPr>
          <w:rFonts w:ascii="Arial" w:hAnsi="Arial" w:cs="Arial"/>
          <w:b/>
          <w:noProof/>
          <w:sz w:val="24"/>
        </w:rPr>
        <w:t>.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</w:r>
    </w:p>
    <w:p w14:paraId="1B8B1960" w14:textId="05AC3F48" w:rsidR="006C17BB" w:rsidRPr="005635C0" w:rsidRDefault="006C17BB">
      <w:pPr>
        <w:ind w:left="2127" w:hanging="2127"/>
        <w:rPr>
          <w:rFonts w:ascii="Arial" w:eastAsia="Yu Mincho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313ADD">
        <w:rPr>
          <w:rFonts w:ascii="Arial" w:hAnsi="Arial" w:cs="Arial"/>
          <w:b/>
        </w:rPr>
        <w:t>TNO</w:t>
      </w:r>
    </w:p>
    <w:p w14:paraId="73F119F6" w14:textId="09EC8E37" w:rsidR="00313ADD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478D6">
        <w:rPr>
          <w:rFonts w:ascii="Arial" w:hAnsi="Arial" w:cs="Arial"/>
          <w:b/>
        </w:rPr>
        <w:t>KI#</w:t>
      </w:r>
      <w:r w:rsidR="006C2AD5">
        <w:rPr>
          <w:rFonts w:ascii="Arial" w:hAnsi="Arial" w:cs="Arial"/>
          <w:b/>
        </w:rPr>
        <w:t>2</w:t>
      </w:r>
      <w:r w:rsidR="005478D6">
        <w:rPr>
          <w:rFonts w:ascii="Arial" w:hAnsi="Arial" w:cs="Arial"/>
          <w:b/>
        </w:rPr>
        <w:t xml:space="preserve">: </w:t>
      </w:r>
      <w:r w:rsidR="008A5537">
        <w:rPr>
          <w:rFonts w:ascii="Arial" w:hAnsi="Arial" w:cs="Arial"/>
          <w:b/>
        </w:rPr>
        <w:t>Update to Solution#</w:t>
      </w:r>
      <w:r w:rsidR="00313ADD">
        <w:rPr>
          <w:rFonts w:ascii="Arial" w:hAnsi="Arial" w:cs="Arial"/>
          <w:b/>
        </w:rPr>
        <w:t xml:space="preserve">10: </w:t>
      </w:r>
      <w:r w:rsidR="00313ADD" w:rsidRPr="005F47DB">
        <w:rPr>
          <w:rFonts w:ascii="Arial" w:hAnsi="Arial" w:cs="Arial"/>
          <w:b/>
        </w:rPr>
        <w:t>Enable Satellite EAS re-discovery and re-allocation by means of local DNS</w:t>
      </w:r>
    </w:p>
    <w:p w14:paraId="73C99761" w14:textId="77777777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17C159F4" w14:textId="77777777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</w:t>
      </w:r>
      <w:r w:rsidR="008A5537">
        <w:rPr>
          <w:rFonts w:ascii="Arial" w:hAnsi="Arial" w:cs="Arial"/>
          <w:b/>
        </w:rPr>
        <w:t>12</w:t>
      </w:r>
    </w:p>
    <w:p w14:paraId="6FA4A6E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6C2AD5">
        <w:rPr>
          <w:rFonts w:ascii="Arial" w:hAnsi="Arial" w:cs="Arial"/>
          <w:b/>
        </w:rPr>
        <w:t>5</w:t>
      </w:r>
      <w:r w:rsidR="008A5537">
        <w:rPr>
          <w:rFonts w:ascii="Arial" w:hAnsi="Arial" w:cs="Arial"/>
          <w:b/>
        </w:rPr>
        <w:t>GSATB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1AA3CDC7" w14:textId="7359795F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512040">
        <w:rPr>
          <w:rFonts w:ascii="Arial" w:hAnsi="Arial" w:cs="Arial"/>
          <w:i/>
        </w:rPr>
        <w:t>This paper proposes</w:t>
      </w:r>
      <w:r w:rsidR="007463FE">
        <w:rPr>
          <w:rFonts w:ascii="Arial" w:hAnsi="Arial" w:cs="Arial"/>
          <w:i/>
        </w:rPr>
        <w:t xml:space="preserve"> </w:t>
      </w:r>
      <w:r w:rsidR="008A5537">
        <w:rPr>
          <w:rFonts w:ascii="Arial" w:hAnsi="Arial" w:cs="Arial"/>
          <w:i/>
        </w:rPr>
        <w:t>update to</w:t>
      </w:r>
      <w:r w:rsidR="005478D6">
        <w:rPr>
          <w:rFonts w:ascii="Arial" w:hAnsi="Arial" w:cs="Arial"/>
          <w:i/>
        </w:rPr>
        <w:t xml:space="preserve"> </w:t>
      </w:r>
      <w:r w:rsidR="008A5537" w:rsidRPr="008A5537">
        <w:rPr>
          <w:rFonts w:ascii="Arial" w:hAnsi="Arial" w:cs="Arial"/>
          <w:i/>
        </w:rPr>
        <w:t>Solution#</w:t>
      </w:r>
      <w:r w:rsidR="00DD37C3">
        <w:rPr>
          <w:rFonts w:ascii="Arial" w:hAnsi="Arial" w:cs="Arial"/>
          <w:i/>
        </w:rPr>
        <w:t>10</w:t>
      </w:r>
      <w:r w:rsidR="008A5537" w:rsidRPr="008A5537">
        <w:rPr>
          <w:rFonts w:ascii="Arial" w:hAnsi="Arial" w:cs="Arial"/>
          <w:i/>
        </w:rPr>
        <w:t xml:space="preserve"> </w:t>
      </w:r>
      <w:r w:rsidR="008A5537">
        <w:rPr>
          <w:rFonts w:ascii="Arial" w:hAnsi="Arial" w:cs="Arial"/>
          <w:i/>
        </w:rPr>
        <w:t>for KI</w:t>
      </w:r>
      <w:r w:rsidR="00B71EFD">
        <w:rPr>
          <w:rFonts w:ascii="Arial" w:hAnsi="Arial" w:cs="Arial"/>
          <w:i/>
        </w:rPr>
        <w:t>#</w:t>
      </w:r>
      <w:r w:rsidR="008A5537">
        <w:rPr>
          <w:rFonts w:ascii="Arial" w:hAnsi="Arial" w:cs="Arial"/>
          <w:i/>
        </w:rPr>
        <w:t>2</w:t>
      </w:r>
      <w:r w:rsidR="00DD37C3">
        <w:rPr>
          <w:rFonts w:ascii="Arial" w:hAnsi="Arial" w:cs="Arial"/>
          <w:i/>
        </w:rPr>
        <w:t>. The update accounts for changes that improve the clarity of the proposed solution.</w:t>
      </w:r>
    </w:p>
    <w:p w14:paraId="191A0777" w14:textId="77777777" w:rsidR="002A67A5" w:rsidRDefault="00D1596F" w:rsidP="002A67A5">
      <w:pPr>
        <w:pStyle w:val="Heading1"/>
      </w:pPr>
      <w:r>
        <w:t>1</w:t>
      </w:r>
      <w:r w:rsidRPr="00D1596F">
        <w:t xml:space="preserve"> </w:t>
      </w:r>
      <w:r w:rsidRPr="00E609DC">
        <w:t>Introduction</w:t>
      </w:r>
    </w:p>
    <w:bookmarkEnd w:id="0"/>
    <w:p w14:paraId="5AC8A9C6" w14:textId="45EF24D2" w:rsidR="009528E5" w:rsidRDefault="009528E5" w:rsidP="009528E5">
      <w:pPr>
        <w:rPr>
          <w:lang w:eastAsia="zh-CN"/>
        </w:rPr>
      </w:pPr>
      <w:r>
        <w:rPr>
          <w:rFonts w:eastAsiaTheme="minorEastAsia"/>
          <w:lang w:eastAsia="zh-CN"/>
        </w:rPr>
        <w:t xml:space="preserve">The proposed Solution#10 addresses </w:t>
      </w:r>
      <w:r w:rsidRPr="007859FC">
        <w:rPr>
          <w:lang w:eastAsia="ko-KR"/>
        </w:rPr>
        <w:t>Key Issue #</w:t>
      </w:r>
      <w:r w:rsidRPr="007859FC">
        <w:rPr>
          <w:lang w:eastAsia="zh-CN"/>
        </w:rPr>
        <w:t>2</w:t>
      </w:r>
      <w:r w:rsidRPr="007859FC">
        <w:rPr>
          <w:lang w:eastAsia="ko-KR"/>
        </w:rPr>
        <w:t xml:space="preserve">: </w:t>
      </w:r>
      <w:r w:rsidRPr="007859FC">
        <w:rPr>
          <w:lang w:eastAsia="zh-CN"/>
        </w:rPr>
        <w:t>Support of Satellite Edge Computing via UPF on board</w:t>
      </w:r>
      <w:r>
        <w:rPr>
          <w:rFonts w:eastAsiaTheme="minorEastAsia"/>
          <w:lang w:eastAsia="zh-CN"/>
        </w:rPr>
        <w:t xml:space="preserve">. In particular Solution#10 introduces a local DNS on board satellite to facilitate re-discovery and re-allocation of Satellite EAS. Usage of satellite based L-DNS </w:t>
      </w:r>
      <w:r w:rsidRPr="007859FC">
        <w:rPr>
          <w:lang w:eastAsia="zh-CN"/>
        </w:rPr>
        <w:t>reduce</w:t>
      </w:r>
      <w:r>
        <w:rPr>
          <w:lang w:eastAsia="zh-CN"/>
        </w:rPr>
        <w:t>s</w:t>
      </w:r>
      <w:r w:rsidRPr="007859FC">
        <w:rPr>
          <w:lang w:eastAsia="zh-CN"/>
        </w:rPr>
        <w:t xml:space="preserve"> the latency for data transmission and minimize the backhaul resources consumption.</w:t>
      </w:r>
    </w:p>
    <w:p w14:paraId="59AC74F8" w14:textId="75827679" w:rsidR="00060E5B" w:rsidRPr="005635C0" w:rsidRDefault="009528E5" w:rsidP="009528E5">
      <w:pPr>
        <w:rPr>
          <w:lang w:eastAsia="zh-CN"/>
        </w:rPr>
      </w:pPr>
      <w:r>
        <w:rPr>
          <w:lang w:eastAsia="zh-CN"/>
        </w:rPr>
        <w:t xml:space="preserve">This paper introduces minor editorial changes to the proposed solution aiming to increase its clarity. </w:t>
      </w:r>
    </w:p>
    <w:p w14:paraId="48102755" w14:textId="77777777" w:rsidR="00D1596F" w:rsidRDefault="00D1596F" w:rsidP="00D1596F">
      <w:pPr>
        <w:pStyle w:val="Heading1"/>
      </w:pPr>
      <w:r>
        <w:rPr>
          <w:rFonts w:eastAsiaTheme="minorEastAsia"/>
          <w:lang w:eastAsia="en-US"/>
        </w:rPr>
        <w:t xml:space="preserve">2 </w:t>
      </w:r>
      <w:r>
        <w:t>Text Proposal</w:t>
      </w:r>
    </w:p>
    <w:p w14:paraId="2EC1CE88" w14:textId="77777777" w:rsidR="00D1596F" w:rsidRPr="00D1596F" w:rsidRDefault="00D1596F" w:rsidP="00D1596F">
      <w:pPr>
        <w:rPr>
          <w:rFonts w:eastAsia="Yu Mincho"/>
        </w:rPr>
      </w:pPr>
      <w:r>
        <w:rPr>
          <w:rFonts w:eastAsiaTheme="minorEastAsia"/>
          <w:color w:val="auto"/>
          <w:lang w:eastAsia="en-US"/>
        </w:rPr>
        <w:t>It is proposed to adopt the following proposal into TS23.700-</w:t>
      </w:r>
      <w:r w:rsidR="009F52ED">
        <w:rPr>
          <w:rFonts w:eastAsiaTheme="minorEastAsia"/>
          <w:color w:val="auto"/>
          <w:lang w:eastAsia="en-US"/>
        </w:rPr>
        <w:t>27</w:t>
      </w:r>
    </w:p>
    <w:p w14:paraId="5C1D0B66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842901B" w14:textId="4552F8F4" w:rsidR="00C14F8D" w:rsidRPr="00BC4377" w:rsidRDefault="00C14F8D" w:rsidP="00C14F8D">
      <w:pPr>
        <w:pStyle w:val="Heading2"/>
        <w:rPr>
          <w:lang w:eastAsia="zh-CN"/>
        </w:rPr>
      </w:pPr>
      <w:bookmarkStart w:id="2" w:name="_Toc104800898"/>
      <w:bookmarkEnd w:id="1"/>
      <w:r w:rsidRPr="00BC4377">
        <w:t>6.</w:t>
      </w:r>
      <w:r>
        <w:rPr>
          <w:rFonts w:hint="eastAsia"/>
          <w:lang w:eastAsia="zh-CN"/>
        </w:rPr>
        <w:t>10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Pr="00BC4377">
        <w:t>ssue #</w:t>
      </w:r>
      <w:r>
        <w:t>2</w:t>
      </w:r>
      <w:r w:rsidRPr="00BC4377">
        <w:t xml:space="preserve">: </w:t>
      </w:r>
      <w:r w:rsidRPr="00160FEF">
        <w:t xml:space="preserve">Enable Satellite </w:t>
      </w:r>
      <w:r>
        <w:t>EAS re-discovery and re-allocation by means of local DNS</w:t>
      </w:r>
      <w:bookmarkEnd w:id="2"/>
      <w:ins w:id="3" w:author="Relja" w:date="2022-09-30T16:24:00Z">
        <w:r>
          <w:t xml:space="preserve"> on-board satellite</w:t>
        </w:r>
      </w:ins>
    </w:p>
    <w:p w14:paraId="7C9EFFFF" w14:textId="77777777" w:rsidR="00C14F8D" w:rsidRPr="00BC4377" w:rsidRDefault="00C14F8D" w:rsidP="00C14F8D">
      <w:pPr>
        <w:pStyle w:val="Heading3"/>
      </w:pPr>
      <w:bookmarkStart w:id="4" w:name="_Toc104800899"/>
      <w:r w:rsidRPr="00BC4377">
        <w:t>6.</w:t>
      </w:r>
      <w:r>
        <w:rPr>
          <w:rFonts w:hint="eastAsia"/>
          <w:lang w:eastAsia="zh-CN"/>
        </w:rPr>
        <w:t>10</w:t>
      </w:r>
      <w:r w:rsidRPr="00BC4377">
        <w:t>.1</w:t>
      </w:r>
      <w:r w:rsidRPr="00BC4377">
        <w:tab/>
        <w:t>Description</w:t>
      </w:r>
      <w:bookmarkEnd w:id="4"/>
    </w:p>
    <w:p w14:paraId="7ACFCF92" w14:textId="77777777" w:rsidR="00C14F8D" w:rsidRDefault="00C14F8D" w:rsidP="00C14F8D">
      <w:pPr>
        <w:rPr>
          <w:lang w:eastAsia="zh-CN"/>
        </w:rPr>
      </w:pPr>
      <w:r>
        <w:rPr>
          <w:lang w:eastAsia="zh-CN"/>
        </w:rPr>
        <w:t>This solution corresponds to KI#2.</w:t>
      </w:r>
    </w:p>
    <w:p w14:paraId="115B10A6" w14:textId="79086CB4" w:rsidR="00C14F8D" w:rsidRDefault="00C14F8D" w:rsidP="00C14F8D">
      <w:pPr>
        <w:rPr>
          <w:lang w:eastAsia="zh-CN"/>
        </w:rPr>
      </w:pPr>
      <w:r w:rsidRPr="00D57FD6">
        <w:t>UE has established a PDU Session with the local PSA</w:t>
      </w:r>
      <w:ins w:id="5" w:author="Relja" w:date="2022-09-30T16:40:00Z">
        <w:r w:rsidR="00616F57">
          <w:t xml:space="preserve"> (L-PSA)</w:t>
        </w:r>
      </w:ins>
      <w:r w:rsidRPr="00D57FD6">
        <w:t xml:space="preserve"> </w:t>
      </w:r>
      <w:del w:id="6" w:author="Relja" w:date="2022-09-30T16:40:00Z">
        <w:r w:rsidRPr="00D57FD6" w:rsidDel="00616F57">
          <w:delText>on a GEO satellite and with</w:delText>
        </w:r>
      </w:del>
      <w:r w:rsidRPr="00D57FD6">
        <w:t xml:space="preserve"> </w:t>
      </w:r>
      <w:ins w:id="7" w:author="Relja" w:date="2022-09-30T16:40:00Z">
        <w:r w:rsidR="00616F57">
          <w:t xml:space="preserve">and with </w:t>
        </w:r>
      </w:ins>
      <w:r w:rsidRPr="00D57FD6">
        <w:t>the corresponding EAS</w:t>
      </w:r>
      <w:ins w:id="8" w:author="Relja" w:date="2022-09-30T16:41:00Z">
        <w:r w:rsidR="00616F57">
          <w:t xml:space="preserve"> </w:t>
        </w:r>
        <w:r w:rsidR="00616F57" w:rsidRPr="00D57FD6">
          <w:t>on</w:t>
        </w:r>
        <w:r w:rsidR="00616F57">
          <w:t>-board</w:t>
        </w:r>
        <w:r w:rsidR="00616F57" w:rsidRPr="00D57FD6">
          <w:t xml:space="preserve"> a GEO satellite</w:t>
        </w:r>
      </w:ins>
      <w:r w:rsidRPr="00D57FD6">
        <w:t>. The procedure described below covers the cases when the</w:t>
      </w:r>
      <w:del w:id="9" w:author="Relja" w:date="2022-09-30T18:13:00Z">
        <w:r w:rsidRPr="00D57FD6" w:rsidDel="00CA121E">
          <w:delText xml:space="preserve"> local</w:delText>
        </w:r>
      </w:del>
      <w:r w:rsidRPr="00D57FD6">
        <w:t xml:space="preserve"> EAS on satellite needs to be changed to another </w:t>
      </w:r>
      <w:del w:id="10" w:author="Relja" w:date="2022-09-30T18:13:00Z">
        <w:r w:rsidRPr="00D57FD6" w:rsidDel="00CA121E">
          <w:delText xml:space="preserve">local </w:delText>
        </w:r>
      </w:del>
      <w:r w:rsidRPr="00D57FD6">
        <w:t>EAS on the same satellite or when the</w:t>
      </w:r>
      <w:del w:id="11" w:author="Relja" w:date="2022-09-30T18:13:00Z">
        <w:r w:rsidRPr="00D57FD6" w:rsidDel="00CA121E">
          <w:delText xml:space="preserve"> local</w:delText>
        </w:r>
      </w:del>
      <w:r w:rsidRPr="00D57FD6">
        <w:t xml:space="preserve"> EAS on one satellite is substituted with another</w:t>
      </w:r>
      <w:del w:id="12" w:author="Relja" w:date="2022-09-30T18:13:00Z">
        <w:r w:rsidRPr="00D57FD6" w:rsidDel="00CA121E">
          <w:delText xml:space="preserve"> local</w:delText>
        </w:r>
      </w:del>
      <w:r w:rsidRPr="00D57FD6">
        <w:t xml:space="preserve"> EAS on another satellite</w:t>
      </w:r>
      <w:ins w:id="13" w:author="Relja" w:date="2022-09-30T16:25:00Z">
        <w:r>
          <w:t>. Such changes among EAS</w:t>
        </w:r>
      </w:ins>
      <w:ins w:id="14" w:author="Relja" w:date="2022-09-30T18:16:00Z">
        <w:r w:rsidR="00CA121E">
          <w:t>s</w:t>
        </w:r>
      </w:ins>
      <w:ins w:id="15" w:author="Relja" w:date="2022-09-30T16:25:00Z">
        <w:r>
          <w:t xml:space="preserve"> could be ca</w:t>
        </w:r>
      </w:ins>
      <w:ins w:id="16" w:author="Relja" w:date="2022-09-30T16:26:00Z">
        <w:r>
          <w:t xml:space="preserve">used by </w:t>
        </w:r>
      </w:ins>
      <w:del w:id="17" w:author="Relja" w:date="2022-09-30T16:26:00Z">
        <w:r w:rsidRPr="00D57FD6" w:rsidDel="00C14F8D">
          <w:delText xml:space="preserve"> due to </w:delText>
        </w:r>
      </w:del>
      <w:r w:rsidRPr="00D57FD6">
        <w:t xml:space="preserve">the mobility of </w:t>
      </w:r>
      <w:ins w:id="18" w:author="Relja" w:date="2022-09-30T16:26:00Z">
        <w:r>
          <w:t>a UE or temporary unavailability of a</w:t>
        </w:r>
      </w:ins>
      <w:ins w:id="19" w:author="Relja" w:date="2022-09-30T18:17:00Z">
        <w:r w:rsidR="00CA121E">
          <w:t>n</w:t>
        </w:r>
      </w:ins>
      <w:ins w:id="20" w:author="Relja" w:date="2022-09-30T16:27:00Z">
        <w:r>
          <w:t xml:space="preserve"> EAS due to e.g. maintenance</w:t>
        </w:r>
      </w:ins>
      <w:ins w:id="21" w:author="Relja" w:date="2022-09-30T16:29:00Z">
        <w:r w:rsidR="005679C7">
          <w:t>, insertion of new services</w:t>
        </w:r>
      </w:ins>
      <w:ins w:id="22" w:author="Relja" w:date="2022-09-30T16:27:00Z">
        <w:r>
          <w:t xml:space="preserve"> or failure.</w:t>
        </w:r>
      </w:ins>
      <w:del w:id="23" w:author="Relja" w:date="2022-09-30T16:26:00Z">
        <w:r w:rsidRPr="00D57FD6" w:rsidDel="00C14F8D">
          <w:delText>the gNB</w:delText>
        </w:r>
      </w:del>
      <w:r w:rsidRPr="00D57FD6">
        <w:t>.</w:t>
      </w:r>
    </w:p>
    <w:p w14:paraId="6D9A667A" w14:textId="77777777" w:rsidR="00C14F8D" w:rsidRPr="00BC4377" w:rsidRDefault="00C14F8D" w:rsidP="00C14F8D">
      <w:pPr>
        <w:pStyle w:val="Heading3"/>
      </w:pPr>
      <w:bookmarkStart w:id="24" w:name="_Toc104800900"/>
      <w:r w:rsidRPr="00BC4377">
        <w:t>6.</w:t>
      </w:r>
      <w:r>
        <w:rPr>
          <w:rFonts w:hint="eastAsia"/>
          <w:lang w:eastAsia="zh-CN"/>
        </w:rPr>
        <w:t>10</w:t>
      </w:r>
      <w:r w:rsidRPr="00BC4377">
        <w:t>.2</w:t>
      </w:r>
      <w:r w:rsidRPr="00BC4377">
        <w:tab/>
        <w:t>Procedures</w:t>
      </w:r>
      <w:bookmarkEnd w:id="24"/>
    </w:p>
    <w:p w14:paraId="575A3CAC" w14:textId="7A398935" w:rsidR="00C14F8D" w:rsidRDefault="00C14F8D" w:rsidP="00C14F8D">
      <w:r w:rsidRPr="006825A4">
        <w:t>Figure 6.</w:t>
      </w:r>
      <w:r>
        <w:rPr>
          <w:rFonts w:hint="eastAsia"/>
          <w:lang w:eastAsia="zh-CN"/>
        </w:rPr>
        <w:t>10</w:t>
      </w:r>
      <w:r>
        <w:t>.2</w:t>
      </w:r>
      <w:r w:rsidRPr="006825A4">
        <w:t xml:space="preserve">-1 shows </w:t>
      </w:r>
      <w:r>
        <w:t>the procedure to enable changes of</w:t>
      </w:r>
      <w:del w:id="25" w:author="Relja" w:date="2022-09-30T18:17:00Z">
        <w:r w:rsidDel="00C1560D">
          <w:delText xml:space="preserve"> </w:delText>
        </w:r>
      </w:del>
      <w:ins w:id="26" w:author="Relja" w:date="2022-09-30T16:42:00Z">
        <w:r w:rsidR="00AF7B38">
          <w:t xml:space="preserve"> </w:t>
        </w:r>
      </w:ins>
      <w:r>
        <w:t>EAS by means of local DNS</w:t>
      </w:r>
      <w:ins w:id="27" w:author="Relja" w:date="2022-09-30T16:34:00Z">
        <w:r w:rsidR="005679C7">
          <w:t xml:space="preserve"> (L-DNS)</w:t>
        </w:r>
      </w:ins>
      <w:r>
        <w:t xml:space="preserve"> located on the satellite.</w:t>
      </w:r>
    </w:p>
    <w:p w14:paraId="3BD6711F" w14:textId="4687094D" w:rsidR="00C14F8D" w:rsidRDefault="00C14F8D" w:rsidP="00C14F8D">
      <w:pPr>
        <w:pStyle w:val="TH"/>
        <w:rPr>
          <w:ins w:id="28" w:author="Relja" w:date="2022-09-30T16:32:00Z"/>
        </w:rPr>
      </w:pPr>
      <w:del w:id="29" w:author="Relja" w:date="2022-09-30T16:33:00Z">
        <w:r w:rsidRPr="00CF5F16" w:rsidDel="005679C7">
          <w:object w:dxaOrig="6731" w:dyaOrig="3421" w14:anchorId="79BDFA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6.5pt;height:171pt" o:ole="">
              <v:imagedata r:id="rId11" o:title=""/>
            </v:shape>
            <o:OLEObject Type="Embed" ProgID="Visio.Drawing.15" ShapeID="_x0000_i1025" DrawAspect="Content" ObjectID="_1726087603" r:id="rId12"/>
          </w:object>
        </w:r>
      </w:del>
    </w:p>
    <w:p w14:paraId="4723B076" w14:textId="72CDFDFE" w:rsidR="005679C7" w:rsidRPr="00CF5F16" w:rsidRDefault="00C1560D" w:rsidP="00C14F8D">
      <w:pPr>
        <w:pStyle w:val="TH"/>
      </w:pPr>
      <w:ins w:id="30" w:author="Relja" w:date="2022-09-30T16:32:00Z">
        <w:r w:rsidRPr="00CF5F16">
          <w:object w:dxaOrig="6731" w:dyaOrig="3420" w14:anchorId="3F3576E9">
            <v:shape id="_x0000_i1026" type="#_x0000_t75" style="width:336.5pt;height:171pt" o:ole="">
              <v:imagedata r:id="rId13" o:title=""/>
            </v:shape>
            <o:OLEObject Type="Embed" ProgID="Visio.Drawing.15" ShapeID="_x0000_i1026" DrawAspect="Content" ObjectID="_1726087604" r:id="rId14"/>
          </w:object>
        </w:r>
      </w:ins>
    </w:p>
    <w:p w14:paraId="2CBE758D" w14:textId="3A8D0099" w:rsidR="00C14F8D" w:rsidRPr="00CF5F16" w:rsidRDefault="00C14F8D" w:rsidP="00C14F8D">
      <w:pPr>
        <w:pStyle w:val="TF"/>
      </w:pPr>
      <w:r w:rsidRPr="00CF5F16">
        <w:t>Figure 6.</w:t>
      </w:r>
      <w:r w:rsidRPr="00CF5F16">
        <w:rPr>
          <w:rFonts w:hint="eastAsia"/>
        </w:rPr>
        <w:t>10</w:t>
      </w:r>
      <w:r w:rsidRPr="00CF5F16">
        <w:t>.2-1: Enabling EAS re-discovery or EAS re-selection by means of a local DNS</w:t>
      </w:r>
      <w:ins w:id="31" w:author="Relja" w:date="2022-09-30T16:34:00Z">
        <w:r w:rsidR="005679C7">
          <w:t xml:space="preserve"> (L-DNS)</w:t>
        </w:r>
      </w:ins>
    </w:p>
    <w:p w14:paraId="43C6227D" w14:textId="6395E0E6" w:rsidR="00DE4C1B" w:rsidRDefault="00C14F8D" w:rsidP="003964B8">
      <w:pPr>
        <w:pStyle w:val="B1"/>
        <w:numPr>
          <w:ilvl w:val="0"/>
          <w:numId w:val="21"/>
        </w:numPr>
        <w:rPr>
          <w:ins w:id="32" w:author="Relja" w:date="2022-09-30T16:51:00Z"/>
        </w:rPr>
      </w:pPr>
      <w:del w:id="33" w:author="Relja" w:date="2022-09-30T16:51:00Z">
        <w:r w:rsidDel="00DE4C1B">
          <w:rPr>
            <w:rFonts w:hint="eastAsia"/>
          </w:rPr>
          <w:delText>1</w:delText>
        </w:r>
        <w:r w:rsidDel="00DE4C1B">
          <w:delText>.</w:delText>
        </w:r>
        <w:r w:rsidDel="00DE4C1B">
          <w:tab/>
        </w:r>
      </w:del>
      <w:r>
        <w:t>A change from one EAS to another EAS can be performed by using local DNS. The local DNS needs to be aware of various EAS</w:t>
      </w:r>
      <w:ins w:id="34" w:author="Relja" w:date="2022-09-30T18:20:00Z">
        <w:r w:rsidR="00C1560D">
          <w:t>s</w:t>
        </w:r>
      </w:ins>
      <w:r>
        <w:t xml:space="preserve"> located in the satellite or in the neighbouring GEO satellites. </w:t>
      </w:r>
    </w:p>
    <w:p w14:paraId="21B05A0C" w14:textId="6834C4F2" w:rsidR="00C14F8D" w:rsidRPr="002B3615" w:rsidRDefault="00C14F8D" w:rsidP="003964B8">
      <w:pPr>
        <w:pStyle w:val="B1"/>
        <w:ind w:left="644" w:firstLine="0"/>
      </w:pPr>
      <w:del w:id="35" w:author="Relja" w:date="2022-09-30T16:51:00Z">
        <w:r w:rsidDel="00DE4C1B">
          <w:delText>This i</w:delText>
        </w:r>
      </w:del>
      <w:ins w:id="36" w:author="Relja" w:date="2022-09-30T16:51:00Z">
        <w:r w:rsidR="00DE4C1B">
          <w:t>I</w:t>
        </w:r>
      </w:ins>
      <w:r>
        <w:t xml:space="preserve">nformation </w:t>
      </w:r>
      <w:ins w:id="37" w:author="Relja" w:date="2022-09-30T16:54:00Z">
        <w:r w:rsidR="00DE4C1B">
          <w:t>about</w:t>
        </w:r>
      </w:ins>
      <w:ins w:id="38" w:author="Relja" w:date="2022-09-30T16:51:00Z">
        <w:r w:rsidR="00DE4C1B">
          <w:t xml:space="preserve"> </w:t>
        </w:r>
      </w:ins>
      <w:ins w:id="39" w:author="Relja" w:date="2022-09-30T16:37:00Z">
        <w:r w:rsidR="005679C7">
          <w:t xml:space="preserve">L-DNS address </w:t>
        </w:r>
      </w:ins>
      <w:r>
        <w:t xml:space="preserve">is provided </w:t>
      </w:r>
      <w:ins w:id="40" w:author="Relja" w:date="2022-09-30T16:38:00Z">
        <w:r w:rsidR="00B67CA6">
          <w:t xml:space="preserve">to UE (EDC) </w:t>
        </w:r>
      </w:ins>
      <w:ins w:id="41" w:author="Relja" w:date="2022-09-30T18:22:00Z">
        <w:r w:rsidR="00607511" w:rsidRPr="00607511">
          <w:t xml:space="preserve">by the SMF located on the ground </w:t>
        </w:r>
      </w:ins>
      <w:r>
        <w:t>during the PDU session establishment</w:t>
      </w:r>
      <w:ins w:id="42" w:author="Relja" w:date="2022-09-30T16:38:00Z">
        <w:r w:rsidR="00B67CA6">
          <w:t xml:space="preserve"> or modification</w:t>
        </w:r>
      </w:ins>
      <w:r>
        <w:t xml:space="preserve"> procedure</w:t>
      </w:r>
      <w:del w:id="43" w:author="Relja" w:date="2022-09-30T18:21:00Z">
        <w:r w:rsidDel="00C1560D">
          <w:delText xml:space="preserve"> by the SMF located on the ground</w:delText>
        </w:r>
      </w:del>
      <w:r>
        <w:t>. By storing</w:t>
      </w:r>
      <w:ins w:id="44" w:author="Relja" w:date="2022-09-30T16:58:00Z">
        <w:r w:rsidR="00F027C0">
          <w:t>, in L-DNS,</w:t>
        </w:r>
      </w:ins>
      <w:r>
        <w:t xml:space="preserve"> </w:t>
      </w:r>
      <w:ins w:id="45" w:author="Relja" w:date="2022-09-30T16:46:00Z">
        <w:r w:rsidR="00AF7B38">
          <w:t xml:space="preserve">information on </w:t>
        </w:r>
      </w:ins>
      <w:ins w:id="46" w:author="Relja" w:date="2022-09-30T16:52:00Z">
        <w:r w:rsidR="00DE4C1B">
          <w:t>other</w:t>
        </w:r>
      </w:ins>
      <w:ins w:id="47" w:author="Relja" w:date="2022-09-30T16:58:00Z">
        <w:r w:rsidR="00F027C0">
          <w:t xml:space="preserve"> </w:t>
        </w:r>
      </w:ins>
      <w:ins w:id="48" w:author="Relja" w:date="2022-09-30T16:52:00Z">
        <w:r w:rsidR="00DE4C1B">
          <w:t>EAS</w:t>
        </w:r>
      </w:ins>
      <w:ins w:id="49" w:author="Relja" w:date="2022-09-30T18:23:00Z">
        <w:r w:rsidR="0037512A">
          <w:t>s</w:t>
        </w:r>
      </w:ins>
      <w:ins w:id="50" w:author="Relja" w:date="2022-09-30T16:52:00Z">
        <w:r w:rsidR="00DE4C1B">
          <w:t xml:space="preserve"> </w:t>
        </w:r>
      </w:ins>
      <w:ins w:id="51" w:author="Relja" w:date="2022-09-30T17:51:00Z">
        <w:r w:rsidR="00F6274B">
          <w:t>(</w:t>
        </w:r>
      </w:ins>
      <w:ins w:id="52" w:author="Relja" w:date="2022-09-30T17:52:00Z">
        <w:r w:rsidR="00F6274B">
          <w:t>either on board currently serving or neighbouring GEO satellite</w:t>
        </w:r>
      </w:ins>
      <w:ins w:id="53" w:author="Relja" w:date="2022-09-30T18:23:00Z">
        <w:r w:rsidR="00F86F40">
          <w:t>s</w:t>
        </w:r>
      </w:ins>
      <w:ins w:id="54" w:author="Relja" w:date="2022-09-30T17:52:00Z">
        <w:r w:rsidR="00F6274B">
          <w:t>)</w:t>
        </w:r>
      </w:ins>
      <w:del w:id="55" w:author="Relja" w:date="2022-09-30T17:53:00Z">
        <w:r w:rsidDel="00F6274B">
          <w:delText>this information on board satellite</w:delText>
        </w:r>
      </w:del>
      <w:r>
        <w:t xml:space="preserve"> a switch from one</w:t>
      </w:r>
      <w:del w:id="56" w:author="Relja" w:date="2022-09-30T18:23:00Z">
        <w:r w:rsidDel="00F86F40">
          <w:delText xml:space="preserve"> </w:delText>
        </w:r>
      </w:del>
      <w:ins w:id="57" w:author="Relja" w:date="2022-09-30T17:53:00Z">
        <w:r w:rsidR="00F6274B">
          <w:t xml:space="preserve"> </w:t>
        </w:r>
      </w:ins>
      <w:r>
        <w:t>EAS to another can be performed without SMF intervention and saves the backhauling resources accordingly. After the EAS change the local DNS only reports this change to the SMF.</w:t>
      </w:r>
    </w:p>
    <w:p w14:paraId="057B3E34" w14:textId="77777777" w:rsidR="00C14F8D" w:rsidRPr="00BC4377" w:rsidRDefault="00C14F8D" w:rsidP="00C14F8D">
      <w:pPr>
        <w:pStyle w:val="Heading3"/>
        <w:rPr>
          <w:lang w:eastAsia="zh-CN"/>
        </w:rPr>
      </w:pPr>
      <w:bookmarkStart w:id="58" w:name="_Toc104800901"/>
      <w:r w:rsidRPr="00BC4377">
        <w:rPr>
          <w:lang w:eastAsia="zh-CN"/>
        </w:rPr>
        <w:t>6.</w:t>
      </w:r>
      <w:r>
        <w:rPr>
          <w:rFonts w:hint="eastAsia"/>
          <w:lang w:eastAsia="zh-CN"/>
        </w:rPr>
        <w:t>10</w:t>
      </w:r>
      <w:r w:rsidRPr="00BC4377">
        <w:rPr>
          <w:lang w:eastAsia="zh-CN"/>
        </w:rPr>
        <w:t>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58"/>
    </w:p>
    <w:p w14:paraId="640DFB13" w14:textId="77777777" w:rsidR="00C14F8D" w:rsidRDefault="00C14F8D" w:rsidP="00C14F8D">
      <w:pPr>
        <w:rPr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MF:</w:t>
      </w:r>
    </w:p>
    <w:p w14:paraId="0765EBDC" w14:textId="4B746E60" w:rsidR="00C14F8D" w:rsidRDefault="00C14F8D" w:rsidP="00C14F8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the procedure such that SMF stores the info</w:t>
      </w:r>
      <w:ins w:id="59" w:author="Relja" w:date="2022-09-30T17:55:00Z">
        <w:r w:rsidR="00ED22CB">
          <w:rPr>
            <w:lang w:eastAsia="zh-CN"/>
          </w:rPr>
          <w:t>rmation</w:t>
        </w:r>
      </w:ins>
      <w:r>
        <w:rPr>
          <w:lang w:eastAsia="zh-CN"/>
        </w:rPr>
        <w:t xml:space="preserve"> on the L-DNS located on a GEO satellite about the EAS</w:t>
      </w:r>
      <w:ins w:id="60" w:author="Relja" w:date="2022-09-30T18:25:00Z">
        <w:r w:rsidR="00F86F40">
          <w:rPr>
            <w:lang w:eastAsia="zh-CN"/>
          </w:rPr>
          <w:t>s</w:t>
        </w:r>
      </w:ins>
      <w:r>
        <w:rPr>
          <w:lang w:eastAsia="zh-CN"/>
        </w:rPr>
        <w:t xml:space="preserve"> that provide the same application services and</w:t>
      </w:r>
      <w:del w:id="61" w:author="Relja" w:date="2022-09-30T18:26:00Z">
        <w:r w:rsidDel="00F86F40">
          <w:rPr>
            <w:lang w:eastAsia="zh-CN"/>
          </w:rPr>
          <w:delText xml:space="preserve"> are</w:delText>
        </w:r>
      </w:del>
      <w:r>
        <w:rPr>
          <w:lang w:eastAsia="zh-CN"/>
        </w:rPr>
        <w:t xml:space="preserve"> can be used as alternatives for the currently used EASs.</w:t>
      </w:r>
      <w:del w:id="62" w:author="Relja" w:date="2022-09-30T18:25:00Z">
        <w:r w:rsidDel="00F86F40">
          <w:rPr>
            <w:lang w:eastAsia="zh-CN"/>
          </w:rPr>
          <w:delText>.</w:delText>
        </w:r>
      </w:del>
    </w:p>
    <w:p w14:paraId="6C16163C" w14:textId="7AD78F18" w:rsidR="00C14F8D" w:rsidRDefault="00C14F8D" w:rsidP="00C14F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L-DNS should be able to receive and store information about the</w:t>
      </w:r>
      <w:del w:id="63" w:author="Relja" w:date="2022-09-30T18:26:00Z">
        <w:r w:rsidDel="00F86F40">
          <w:rPr>
            <w:lang w:eastAsia="zh-CN"/>
          </w:rPr>
          <w:delText xml:space="preserve"> </w:delText>
        </w:r>
      </w:del>
      <w:ins w:id="64" w:author="Relja" w:date="2022-09-30T17:56:00Z">
        <w:r w:rsidR="00ED22CB">
          <w:rPr>
            <w:lang w:eastAsia="zh-CN"/>
          </w:rPr>
          <w:t xml:space="preserve"> </w:t>
        </w:r>
      </w:ins>
      <w:r>
        <w:rPr>
          <w:lang w:eastAsia="zh-CN"/>
        </w:rPr>
        <w:t>EAS</w:t>
      </w:r>
      <w:ins w:id="65" w:author="Relja" w:date="2022-09-30T18:26:00Z">
        <w:r w:rsidR="00F86F40">
          <w:rPr>
            <w:lang w:eastAsia="zh-CN"/>
          </w:rPr>
          <w:t>s</w:t>
        </w:r>
      </w:ins>
      <w:r>
        <w:rPr>
          <w:lang w:eastAsia="zh-CN"/>
        </w:rPr>
        <w:t xml:space="preserve"> on neighbo</w:t>
      </w:r>
      <w:ins w:id="66" w:author="Relja" w:date="2022-09-30T17:55:00Z">
        <w:r w:rsidR="00ED22CB">
          <w:rPr>
            <w:lang w:eastAsia="zh-CN"/>
          </w:rPr>
          <w:t>u</w:t>
        </w:r>
      </w:ins>
      <w:r>
        <w:rPr>
          <w:lang w:eastAsia="zh-CN"/>
        </w:rPr>
        <w:t>ring GEO Satellites.</w:t>
      </w:r>
    </w:p>
    <w:p w14:paraId="3CA12CB2" w14:textId="77777777" w:rsidR="004C27DE" w:rsidRPr="006C18BD" w:rsidRDefault="00870DD4" w:rsidP="006C1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sectPr w:rsidR="004C27DE" w:rsidRPr="006C18BD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9A030" w14:textId="77777777" w:rsidR="006C6879" w:rsidRDefault="006C6879">
      <w:pPr>
        <w:spacing w:after="0"/>
      </w:pPr>
      <w:r>
        <w:separator/>
      </w:r>
    </w:p>
  </w:endnote>
  <w:endnote w:type="continuationSeparator" w:id="0">
    <w:p w14:paraId="58ADC5C7" w14:textId="77777777" w:rsidR="006C6879" w:rsidRDefault="006C6879">
      <w:pPr>
        <w:spacing w:after="0"/>
      </w:pPr>
      <w:r>
        <w:continuationSeparator/>
      </w:r>
    </w:p>
  </w:endnote>
  <w:endnote w:type="continuationNotice" w:id="1">
    <w:p w14:paraId="362EA530" w14:textId="77777777" w:rsidR="006C6879" w:rsidRDefault="006C68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18575" w14:textId="77777777" w:rsidR="00042F27" w:rsidRPr="00660390" w:rsidRDefault="00042F27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1CA9CCF9" w14:textId="77777777" w:rsidR="00042F27" w:rsidRPr="00553259" w:rsidRDefault="00042F27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39291C7D" w14:textId="77777777" w:rsidR="00042F27" w:rsidRDefault="00042F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6F7DC" w14:textId="77777777" w:rsidR="006C6879" w:rsidRDefault="006C6879">
      <w:pPr>
        <w:spacing w:after="0"/>
      </w:pPr>
      <w:r>
        <w:separator/>
      </w:r>
    </w:p>
  </w:footnote>
  <w:footnote w:type="continuationSeparator" w:id="0">
    <w:p w14:paraId="4878AF82" w14:textId="77777777" w:rsidR="006C6879" w:rsidRDefault="006C6879">
      <w:pPr>
        <w:spacing w:after="0"/>
      </w:pPr>
      <w:r>
        <w:continuationSeparator/>
      </w:r>
    </w:p>
  </w:footnote>
  <w:footnote w:type="continuationNotice" w:id="1">
    <w:p w14:paraId="539D0322" w14:textId="77777777" w:rsidR="006C6879" w:rsidRDefault="006C68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B9AFF" w14:textId="77777777" w:rsidR="00042F27" w:rsidRDefault="00042F27"/>
  <w:p w14:paraId="44F630B5" w14:textId="77777777" w:rsidR="00042F27" w:rsidRDefault="00042F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C734" w14:textId="77777777" w:rsidR="00042F27" w:rsidRPr="008F1B1E" w:rsidRDefault="00042F27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665E518" w14:textId="77777777" w:rsidR="00042F27" w:rsidRPr="00660390" w:rsidRDefault="00042F27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A7F02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5E127CF8" w14:textId="77777777" w:rsidR="00042F27" w:rsidRDefault="00042F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-284"/>
        </w:tabs>
        <w:ind w:left="121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5644"/>
    <w:multiLevelType w:val="hybridMultilevel"/>
    <w:tmpl w:val="9D2ADA6E"/>
    <w:lvl w:ilvl="0" w:tplc="F97221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2C95497"/>
    <w:multiLevelType w:val="multilevel"/>
    <w:tmpl w:val="D4EE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70713"/>
    <w:multiLevelType w:val="hybridMultilevel"/>
    <w:tmpl w:val="ADD8A6BE"/>
    <w:lvl w:ilvl="0" w:tplc="A91C49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44E13"/>
    <w:multiLevelType w:val="hybridMultilevel"/>
    <w:tmpl w:val="71B49CAA"/>
    <w:lvl w:ilvl="0" w:tplc="36FCB4BE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6E476459"/>
    <w:multiLevelType w:val="hybridMultilevel"/>
    <w:tmpl w:val="27D0D648"/>
    <w:lvl w:ilvl="0" w:tplc="F8D6D384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21"/>
  </w:num>
  <w:num w:numId="4">
    <w:abstractNumId w:val="2"/>
  </w:num>
  <w:num w:numId="5">
    <w:abstractNumId w:val="14"/>
  </w:num>
  <w:num w:numId="6">
    <w:abstractNumId w:val="7"/>
  </w:num>
  <w:num w:numId="7">
    <w:abstractNumId w:val="20"/>
  </w:num>
  <w:num w:numId="8">
    <w:abstractNumId w:val="3"/>
  </w:num>
  <w:num w:numId="9">
    <w:abstractNumId w:val="11"/>
  </w:num>
  <w:num w:numId="10">
    <w:abstractNumId w:val="13"/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1"/>
  </w:num>
  <w:num w:numId="16">
    <w:abstractNumId w:val="19"/>
  </w:num>
  <w:num w:numId="17">
    <w:abstractNumId w:val="22"/>
  </w:num>
  <w:num w:numId="18">
    <w:abstractNumId w:val="18"/>
  </w:num>
  <w:num w:numId="19">
    <w:abstractNumId w:val="12"/>
  </w:num>
  <w:num w:numId="20">
    <w:abstractNumId w:val="16"/>
  </w:num>
  <w:num w:numId="21">
    <w:abstractNumId w:val="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lja">
    <w15:presenceInfo w15:providerId="None" w15:userId="Rel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0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225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2F2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E5B"/>
    <w:rsid w:val="00060FF7"/>
    <w:rsid w:val="00061501"/>
    <w:rsid w:val="0006150B"/>
    <w:rsid w:val="0006154F"/>
    <w:rsid w:val="000618E0"/>
    <w:rsid w:val="00061C31"/>
    <w:rsid w:val="000623CF"/>
    <w:rsid w:val="0006250D"/>
    <w:rsid w:val="00062D22"/>
    <w:rsid w:val="00062DCB"/>
    <w:rsid w:val="000630AD"/>
    <w:rsid w:val="000631ED"/>
    <w:rsid w:val="00063383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782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183"/>
    <w:rsid w:val="000C66BE"/>
    <w:rsid w:val="000C68A6"/>
    <w:rsid w:val="000C69BC"/>
    <w:rsid w:val="000C6C72"/>
    <w:rsid w:val="000C6D66"/>
    <w:rsid w:val="000C71CF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BE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0F6DA5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5E1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27E3C"/>
    <w:rsid w:val="0013088D"/>
    <w:rsid w:val="001308D3"/>
    <w:rsid w:val="00130AB4"/>
    <w:rsid w:val="00130DDD"/>
    <w:rsid w:val="00131033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3F6F"/>
    <w:rsid w:val="0016417C"/>
    <w:rsid w:val="00164461"/>
    <w:rsid w:val="00164467"/>
    <w:rsid w:val="00164636"/>
    <w:rsid w:val="00164748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77EBC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01E4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D7F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D14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01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5D8F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E86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7A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F02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C31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0749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670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0AF3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3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6FFC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3E3"/>
    <w:rsid w:val="003125AA"/>
    <w:rsid w:val="00312859"/>
    <w:rsid w:val="003129CF"/>
    <w:rsid w:val="00312D5D"/>
    <w:rsid w:val="00312E1C"/>
    <w:rsid w:val="00312F8D"/>
    <w:rsid w:val="00313917"/>
    <w:rsid w:val="00313ADD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4D45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876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347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12A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0EE2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4B8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0B7"/>
    <w:rsid w:val="003C34D5"/>
    <w:rsid w:val="003C3505"/>
    <w:rsid w:val="003C35BB"/>
    <w:rsid w:val="003C37C3"/>
    <w:rsid w:val="003C3AF6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B1C"/>
    <w:rsid w:val="003C6F1B"/>
    <w:rsid w:val="003C734B"/>
    <w:rsid w:val="003C7460"/>
    <w:rsid w:val="003C7B6E"/>
    <w:rsid w:val="003D076B"/>
    <w:rsid w:val="003D1759"/>
    <w:rsid w:val="003D1A48"/>
    <w:rsid w:val="003D238F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48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4F58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065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A6B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3C1B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1F14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2F7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600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2DE7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6EB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206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2BDD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9BC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6F3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71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23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8D6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BCF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5F"/>
    <w:rsid w:val="005612B0"/>
    <w:rsid w:val="005616EB"/>
    <w:rsid w:val="00562104"/>
    <w:rsid w:val="0056222D"/>
    <w:rsid w:val="00562244"/>
    <w:rsid w:val="00562258"/>
    <w:rsid w:val="00562593"/>
    <w:rsid w:val="005630EC"/>
    <w:rsid w:val="005631A2"/>
    <w:rsid w:val="005635C0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9C7"/>
    <w:rsid w:val="00567EFB"/>
    <w:rsid w:val="0057016F"/>
    <w:rsid w:val="00570E04"/>
    <w:rsid w:val="00571B8F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A38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3BD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1EF4"/>
    <w:rsid w:val="005C2113"/>
    <w:rsid w:val="005C223D"/>
    <w:rsid w:val="005C25BD"/>
    <w:rsid w:val="005C2BA2"/>
    <w:rsid w:val="005C320B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5DD2"/>
    <w:rsid w:val="005D62DB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4AF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48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2F70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9B2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511"/>
    <w:rsid w:val="00607FB8"/>
    <w:rsid w:val="00610173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6F57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079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B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4A1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4F0F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3D63"/>
    <w:rsid w:val="006B473B"/>
    <w:rsid w:val="006B4A40"/>
    <w:rsid w:val="006B4A9B"/>
    <w:rsid w:val="006B4B53"/>
    <w:rsid w:val="006B4DAD"/>
    <w:rsid w:val="006B51F6"/>
    <w:rsid w:val="006B5332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8BD"/>
    <w:rsid w:val="006C1947"/>
    <w:rsid w:val="006C1AD3"/>
    <w:rsid w:val="006C1BA9"/>
    <w:rsid w:val="006C2722"/>
    <w:rsid w:val="006C2946"/>
    <w:rsid w:val="006C2AD5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6879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5D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4F40"/>
    <w:rsid w:val="007056C3"/>
    <w:rsid w:val="007060D1"/>
    <w:rsid w:val="007069C7"/>
    <w:rsid w:val="00706C5B"/>
    <w:rsid w:val="00706DEC"/>
    <w:rsid w:val="007076F7"/>
    <w:rsid w:val="00707724"/>
    <w:rsid w:val="00707A08"/>
    <w:rsid w:val="00707B26"/>
    <w:rsid w:val="0071031F"/>
    <w:rsid w:val="0071054F"/>
    <w:rsid w:val="007109DA"/>
    <w:rsid w:val="00710D60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B1A"/>
    <w:rsid w:val="00744F89"/>
    <w:rsid w:val="007455B2"/>
    <w:rsid w:val="00745A38"/>
    <w:rsid w:val="00745DC2"/>
    <w:rsid w:val="007463FE"/>
    <w:rsid w:val="007476BF"/>
    <w:rsid w:val="007477B5"/>
    <w:rsid w:val="00747877"/>
    <w:rsid w:val="00747AEC"/>
    <w:rsid w:val="00747D2B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38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354"/>
    <w:rsid w:val="00773552"/>
    <w:rsid w:val="00773AE9"/>
    <w:rsid w:val="00773D2B"/>
    <w:rsid w:val="00773E06"/>
    <w:rsid w:val="00774360"/>
    <w:rsid w:val="0077445D"/>
    <w:rsid w:val="0077457A"/>
    <w:rsid w:val="00774A5F"/>
    <w:rsid w:val="00774B1A"/>
    <w:rsid w:val="00774BA5"/>
    <w:rsid w:val="00774C6D"/>
    <w:rsid w:val="00774E3D"/>
    <w:rsid w:val="00775570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268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0F3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582"/>
    <w:rsid w:val="00832842"/>
    <w:rsid w:val="008328A1"/>
    <w:rsid w:val="008328D3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D68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497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BA2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DA9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98D"/>
    <w:rsid w:val="00865ACA"/>
    <w:rsid w:val="00866625"/>
    <w:rsid w:val="00867093"/>
    <w:rsid w:val="0086758F"/>
    <w:rsid w:val="008676D2"/>
    <w:rsid w:val="00867A01"/>
    <w:rsid w:val="00867C12"/>
    <w:rsid w:val="00867F4B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A38"/>
    <w:rsid w:val="00882E34"/>
    <w:rsid w:val="00883506"/>
    <w:rsid w:val="00883935"/>
    <w:rsid w:val="00883D88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537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6E9"/>
    <w:rsid w:val="008A7866"/>
    <w:rsid w:val="008A7987"/>
    <w:rsid w:val="008A7988"/>
    <w:rsid w:val="008A79FF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5CF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41D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29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29D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3A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791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A88"/>
    <w:rsid w:val="00951C16"/>
    <w:rsid w:val="00951F2A"/>
    <w:rsid w:val="009528E5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424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9F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3F6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C0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4A2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68B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0D6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2E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B57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3D3"/>
    <w:rsid w:val="00A2564D"/>
    <w:rsid w:val="00A25BAD"/>
    <w:rsid w:val="00A25C73"/>
    <w:rsid w:val="00A25E20"/>
    <w:rsid w:val="00A2602E"/>
    <w:rsid w:val="00A26043"/>
    <w:rsid w:val="00A2694E"/>
    <w:rsid w:val="00A26B52"/>
    <w:rsid w:val="00A26C2E"/>
    <w:rsid w:val="00A26C63"/>
    <w:rsid w:val="00A27105"/>
    <w:rsid w:val="00A27201"/>
    <w:rsid w:val="00A27345"/>
    <w:rsid w:val="00A27360"/>
    <w:rsid w:val="00A2744B"/>
    <w:rsid w:val="00A27AE6"/>
    <w:rsid w:val="00A27BC4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93"/>
    <w:rsid w:val="00A321D3"/>
    <w:rsid w:val="00A322C1"/>
    <w:rsid w:val="00A32AB9"/>
    <w:rsid w:val="00A32D35"/>
    <w:rsid w:val="00A33357"/>
    <w:rsid w:val="00A34A02"/>
    <w:rsid w:val="00A34E1B"/>
    <w:rsid w:val="00A35127"/>
    <w:rsid w:val="00A354EE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CB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2CB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1C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796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8AA"/>
    <w:rsid w:val="00A92917"/>
    <w:rsid w:val="00A92C2C"/>
    <w:rsid w:val="00A9318D"/>
    <w:rsid w:val="00A93603"/>
    <w:rsid w:val="00A93F1E"/>
    <w:rsid w:val="00A93F20"/>
    <w:rsid w:val="00A946DA"/>
    <w:rsid w:val="00A9483E"/>
    <w:rsid w:val="00A94BA7"/>
    <w:rsid w:val="00A9508D"/>
    <w:rsid w:val="00A95F00"/>
    <w:rsid w:val="00A96C0B"/>
    <w:rsid w:val="00A96CDB"/>
    <w:rsid w:val="00A96D34"/>
    <w:rsid w:val="00A96E5F"/>
    <w:rsid w:val="00A97D58"/>
    <w:rsid w:val="00AA0376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BA4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69B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1FBE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6C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B38"/>
    <w:rsid w:val="00AF7EA3"/>
    <w:rsid w:val="00B0017E"/>
    <w:rsid w:val="00B0019C"/>
    <w:rsid w:val="00B0022B"/>
    <w:rsid w:val="00B016B9"/>
    <w:rsid w:val="00B01E5C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B48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31C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B8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67CA6"/>
    <w:rsid w:val="00B70292"/>
    <w:rsid w:val="00B70543"/>
    <w:rsid w:val="00B70D03"/>
    <w:rsid w:val="00B71831"/>
    <w:rsid w:val="00B71EFD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67E"/>
    <w:rsid w:val="00B77DBD"/>
    <w:rsid w:val="00B8053E"/>
    <w:rsid w:val="00B8096C"/>
    <w:rsid w:val="00B80C08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04E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930"/>
    <w:rsid w:val="00BC7C4E"/>
    <w:rsid w:val="00BC7F17"/>
    <w:rsid w:val="00BD00EB"/>
    <w:rsid w:val="00BD0A21"/>
    <w:rsid w:val="00BD0B0E"/>
    <w:rsid w:val="00BD187D"/>
    <w:rsid w:val="00BD18EB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3F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87B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1F56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F8D"/>
    <w:rsid w:val="00C15402"/>
    <w:rsid w:val="00C1560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6E6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8E5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CA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164"/>
    <w:rsid w:val="00C95B6A"/>
    <w:rsid w:val="00C96C3E"/>
    <w:rsid w:val="00C97048"/>
    <w:rsid w:val="00C97D76"/>
    <w:rsid w:val="00C97F71"/>
    <w:rsid w:val="00CA08F3"/>
    <w:rsid w:val="00CA0E9F"/>
    <w:rsid w:val="00CA0F77"/>
    <w:rsid w:val="00CA121E"/>
    <w:rsid w:val="00CA125F"/>
    <w:rsid w:val="00CA1306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E27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11E3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1EA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5BC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3E9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E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96F"/>
    <w:rsid w:val="00D159D2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B7D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38F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544"/>
    <w:rsid w:val="00D5181F"/>
    <w:rsid w:val="00D5186E"/>
    <w:rsid w:val="00D51D15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876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7C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99B"/>
    <w:rsid w:val="00DE4A22"/>
    <w:rsid w:val="00DE4C1B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5C5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8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6B7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A43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20"/>
    <w:rsid w:val="00E25DF5"/>
    <w:rsid w:val="00E265E6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6D6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0F4C"/>
    <w:rsid w:val="00E41186"/>
    <w:rsid w:val="00E4122F"/>
    <w:rsid w:val="00E412BA"/>
    <w:rsid w:val="00E413D1"/>
    <w:rsid w:val="00E415C4"/>
    <w:rsid w:val="00E416B6"/>
    <w:rsid w:val="00E41869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6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2F0B"/>
    <w:rsid w:val="00E63426"/>
    <w:rsid w:val="00E634BC"/>
    <w:rsid w:val="00E63AF2"/>
    <w:rsid w:val="00E64086"/>
    <w:rsid w:val="00E64092"/>
    <w:rsid w:val="00E643FA"/>
    <w:rsid w:val="00E655CB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E24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4B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2CB"/>
    <w:rsid w:val="00ED2592"/>
    <w:rsid w:val="00ED28F7"/>
    <w:rsid w:val="00ED2B6F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6DB4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7C0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C4C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04C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125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2A5B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74B"/>
    <w:rsid w:val="00F62857"/>
    <w:rsid w:val="00F62CE5"/>
    <w:rsid w:val="00F6330C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6F40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1E5C"/>
    <w:rsid w:val="00FA213A"/>
    <w:rsid w:val="00FA220F"/>
    <w:rsid w:val="00FA3680"/>
    <w:rsid w:val="00FA3995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4B4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248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2E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3CB6B8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5C1EF4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customStyle="1" w:styleId="rtsli">
    <w:name w:val="rtsli"/>
    <w:basedOn w:val="Normal"/>
    <w:rsid w:val="000C61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nl-NL" w:eastAsia="nl-NL"/>
    </w:rPr>
  </w:style>
  <w:style w:type="character" w:customStyle="1" w:styleId="rtstxt">
    <w:name w:val="rtstxt"/>
    <w:basedOn w:val="DefaultParagraphFont"/>
    <w:rsid w:val="000C6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F41AB8-B2B6-49A3-90C0-FACB85F6D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527</Words>
  <Characters>2693</Characters>
  <Application>Microsoft Office Word</Application>
  <DocSecurity>0</DocSecurity>
  <PresentationFormat/>
  <Lines>50</Lines>
  <Paragraphs>35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relja.djapic@tno.nl</dc:creator>
  <cp:keywords/>
  <dc:description/>
  <cp:lastModifiedBy>Relja</cp:lastModifiedBy>
  <cp:revision>2</cp:revision>
  <dcterms:created xsi:type="dcterms:W3CDTF">2022-09-30T21:52:00Z</dcterms:created>
  <dcterms:modified xsi:type="dcterms:W3CDTF">2022-09-30T21:52:00Z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1659163058</vt:lpwstr>
  </property>
</Properties>
</file>